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C24" w:rsidRDefault="00646C24" w:rsidP="00646C24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646C24" w:rsidRDefault="00646C24" w:rsidP="00646C24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646C24" w:rsidRDefault="001D7FD8" w:rsidP="00646C24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</w:t>
      </w:r>
      <w:r w:rsidR="00C40AD6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EB12E7" w:rsidRDefault="00EB12E7" w:rsidP="00DD5C26">
      <w:pPr>
        <w:jc w:val="center"/>
        <w:rPr>
          <w:b/>
          <w:sz w:val="24"/>
          <w:szCs w:val="24"/>
          <w:lang w:eastAsia="uk-UA"/>
        </w:rPr>
      </w:pPr>
    </w:p>
    <w:p w:rsidR="00DD5C26" w:rsidRPr="008F4480" w:rsidRDefault="00DD5C26" w:rsidP="008F4480">
      <w:pPr>
        <w:ind w:left="567"/>
        <w:jc w:val="center"/>
        <w:rPr>
          <w:sz w:val="24"/>
          <w:szCs w:val="24"/>
          <w:lang w:eastAsia="uk-UA"/>
        </w:rPr>
      </w:pPr>
      <w:r w:rsidRPr="008F4480">
        <w:rPr>
          <w:sz w:val="24"/>
          <w:szCs w:val="24"/>
          <w:lang w:eastAsia="uk-UA"/>
        </w:rPr>
        <w:t xml:space="preserve">ІНФОРМАЦІЙНА КАРТКА </w:t>
      </w:r>
      <w:r w:rsidR="008F4480" w:rsidRPr="008F4480">
        <w:rPr>
          <w:sz w:val="24"/>
          <w:szCs w:val="24"/>
          <w:lang w:eastAsia="uk-UA"/>
        </w:rPr>
        <w:t>АДМІНІСТРАТИВНОЇ ПОСЛУГИ № 04-19.1</w:t>
      </w:r>
    </w:p>
    <w:p w:rsidR="00B24B55" w:rsidRPr="005330DD" w:rsidRDefault="005330DD" w:rsidP="008F4480">
      <w:pPr>
        <w:tabs>
          <w:tab w:val="left" w:pos="3969"/>
        </w:tabs>
        <w:ind w:left="567"/>
        <w:jc w:val="center"/>
        <w:rPr>
          <w:b/>
          <w:sz w:val="24"/>
          <w:szCs w:val="24"/>
          <w:lang w:eastAsia="uk-UA"/>
        </w:rPr>
      </w:pPr>
      <w:r w:rsidRPr="005330DD">
        <w:rPr>
          <w:b/>
          <w:color w:val="333333"/>
          <w:sz w:val="24"/>
          <w:szCs w:val="24"/>
          <w:shd w:val="clear" w:color="auto" w:fill="FFFFFF"/>
        </w:rPr>
        <w:t>Державна реєстрація зміни складу комісії з припинення (комісії з реорганізації, ліквідаційної комісії) юридичної особи (крім громадського формування та релігійної організації)</w:t>
      </w:r>
    </w:p>
    <w:p w:rsidR="00F03E60" w:rsidRDefault="00EB12E7" w:rsidP="008F4480">
      <w:pPr>
        <w:ind w:left="567"/>
        <w:jc w:val="center"/>
        <w:rPr>
          <w:bCs/>
          <w:sz w:val="24"/>
          <w:szCs w:val="24"/>
        </w:rPr>
      </w:pPr>
      <w:bookmarkStart w:id="0" w:name="n13"/>
      <w:bookmarkEnd w:id="0"/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EB12E7" w:rsidRPr="00BB2E1C" w:rsidRDefault="00EB12E7" w:rsidP="00F03E60">
      <w:pPr>
        <w:jc w:val="center"/>
        <w:rPr>
          <w:sz w:val="20"/>
          <w:szCs w:val="20"/>
          <w:lang w:eastAsia="uk-UA"/>
        </w:rPr>
      </w:pPr>
    </w:p>
    <w:tbl>
      <w:tblPr>
        <w:tblW w:w="4600" w:type="pct"/>
        <w:tblInd w:w="627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2993"/>
        <w:gridCol w:w="6147"/>
      </w:tblGrid>
      <w:tr w:rsidR="00BB2E1C" w:rsidRPr="008F4480" w:rsidTr="005A55C7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6C2" w:rsidRPr="008F4480" w:rsidRDefault="009E46C2" w:rsidP="009E46C2">
            <w:pPr>
              <w:jc w:val="center"/>
              <w:rPr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8F4480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8F4480" w:rsidRDefault="009E46C2" w:rsidP="009E46C2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C65FE5" w:rsidRPr="008F4480" w:rsidTr="00C65FE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5FE5" w:rsidRPr="008F4480" w:rsidRDefault="00C65FE5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C65FE5" w:rsidRPr="00120A50" w:rsidRDefault="00C65FE5" w:rsidP="00616D2A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C65FE5" w:rsidRPr="008F4480" w:rsidTr="00C65FE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5FE5" w:rsidRPr="008F4480" w:rsidRDefault="00C65FE5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1D7FD8">
              <w:rPr>
                <w:sz w:val="24"/>
                <w:szCs w:val="24"/>
              </w:rPr>
              <w:t xml:space="preserve"> Нікопольський район,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1D7FD8">
              <w:rPr>
                <w:sz w:val="24"/>
                <w:szCs w:val="24"/>
              </w:rPr>
              <w:t xml:space="preserve"> </w:t>
            </w:r>
            <w:r w:rsidR="00646C24">
              <w:rPr>
                <w:sz w:val="24"/>
                <w:szCs w:val="24"/>
              </w:rPr>
              <w:t>вул. Центральна</w:t>
            </w:r>
            <w:r w:rsidRPr="00120A50">
              <w:rPr>
                <w:sz w:val="24"/>
                <w:szCs w:val="24"/>
              </w:rPr>
              <w:t xml:space="preserve">, 48,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</w:rPr>
            </w:pP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53300, Дніпропетровська область, </w:t>
            </w:r>
            <w:r w:rsidR="001D7FD8">
              <w:rPr>
                <w:sz w:val="24"/>
                <w:szCs w:val="24"/>
              </w:rPr>
              <w:t xml:space="preserve">Нікопольський район, </w:t>
            </w:r>
            <w:r w:rsidRPr="00120A50">
              <w:rPr>
                <w:sz w:val="24"/>
                <w:szCs w:val="24"/>
              </w:rPr>
              <w:t>м. Покров,</w:t>
            </w:r>
            <w:r w:rsidR="001D7FD8">
              <w:rPr>
                <w:sz w:val="24"/>
                <w:szCs w:val="24"/>
              </w:rPr>
              <w:t xml:space="preserve"> </w:t>
            </w:r>
            <w:r w:rsidR="00646C24">
              <w:rPr>
                <w:sz w:val="24"/>
                <w:szCs w:val="24"/>
              </w:rPr>
              <w:t>вул. Центральна</w:t>
            </w:r>
            <w:r w:rsidRPr="00120A50">
              <w:rPr>
                <w:sz w:val="24"/>
                <w:szCs w:val="24"/>
              </w:rPr>
              <w:t>,</w:t>
            </w:r>
            <w:r w:rsidR="00646C24">
              <w:rPr>
                <w:sz w:val="24"/>
                <w:szCs w:val="24"/>
              </w:rPr>
              <w:t xml:space="preserve">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C65FE5" w:rsidRPr="008F4480" w:rsidTr="00C65FE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5FE5" w:rsidRPr="008F4480" w:rsidRDefault="00C65FE5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</w:rPr>
            </w:pP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1D7FD8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C65FE5" w:rsidRPr="00120A50" w:rsidRDefault="00C65FE5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1D7FD8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1D7FD8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BB2E1C" w:rsidRPr="008F4480" w:rsidTr="005A55C7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73D1F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B2E1C" w:rsidRPr="008F4480" w:rsidTr="00C65FE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D5C26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BB2E1C" w:rsidRPr="008F4480" w:rsidTr="00C65FE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8F4480" w:rsidRDefault="00C65FE5" w:rsidP="00C65FE5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                    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BB2E1C" w:rsidRPr="008F4480" w:rsidTr="00C65FE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344" w:rsidRPr="008F4480" w:rsidRDefault="00F03E60" w:rsidP="004A6344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Н</w:t>
            </w:r>
            <w:r w:rsidR="00B24B55" w:rsidRPr="008F4480">
              <w:rPr>
                <w:sz w:val="24"/>
                <w:szCs w:val="24"/>
                <w:lang w:eastAsia="uk-UA"/>
              </w:rPr>
              <w:t xml:space="preserve">аказ </w:t>
            </w:r>
            <w:r w:rsidRPr="008F4480">
              <w:rPr>
                <w:sz w:val="24"/>
                <w:szCs w:val="24"/>
                <w:lang w:eastAsia="uk-UA"/>
              </w:rPr>
              <w:t>Міністерства юстиції України від 09.02.2016</w:t>
            </w:r>
            <w:r w:rsidR="00B0726E" w:rsidRPr="008F4480">
              <w:rPr>
                <w:sz w:val="24"/>
                <w:szCs w:val="24"/>
                <w:lang w:eastAsia="uk-UA"/>
              </w:rPr>
              <w:t xml:space="preserve"> </w:t>
            </w:r>
            <w:r w:rsidR="00C65FE5">
              <w:rPr>
                <w:sz w:val="24"/>
                <w:szCs w:val="24"/>
                <w:lang w:eastAsia="uk-UA"/>
              </w:rPr>
              <w:t xml:space="preserve">                    </w:t>
            </w:r>
            <w:r w:rsidRPr="008F4480">
              <w:rPr>
                <w:sz w:val="24"/>
                <w:szCs w:val="24"/>
                <w:lang w:eastAsia="uk-UA"/>
              </w:rPr>
              <w:t>№ 359/5</w:t>
            </w:r>
            <w:r w:rsidR="00B24B55" w:rsidRPr="008F4480">
              <w:rPr>
                <w:sz w:val="24"/>
                <w:szCs w:val="24"/>
                <w:lang w:eastAsia="uk-UA"/>
              </w:rPr>
              <w:t xml:space="preserve"> «</w:t>
            </w:r>
            <w:r w:rsidRPr="008F4480">
              <w:rPr>
                <w:sz w:val="24"/>
                <w:szCs w:val="24"/>
                <w:lang w:eastAsia="uk-UA"/>
              </w:rPr>
              <w:t xml:space="preserve">Про затвердження Порядку державної </w:t>
            </w:r>
            <w:r w:rsidRPr="008F4480">
              <w:rPr>
                <w:sz w:val="24"/>
                <w:szCs w:val="24"/>
                <w:lang w:eastAsia="uk-UA"/>
              </w:rPr>
              <w:lastRenderedPageBreak/>
              <w:t>реєстрації юридичних осіб, фізичних осіб – підприємців та громадських формувань, що не мають статусу юридичної особи»</w:t>
            </w:r>
            <w:r w:rsidR="004A6344" w:rsidRPr="008F4480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="00DD5C26" w:rsidRPr="008F4480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8F4480" w:rsidRDefault="00DD5C26" w:rsidP="005307D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н</w:t>
            </w:r>
            <w:r w:rsidR="00F03E60" w:rsidRPr="008F4480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5307DC" w:rsidRPr="008F4480">
              <w:rPr>
                <w:sz w:val="24"/>
                <w:szCs w:val="24"/>
                <w:lang w:eastAsia="uk-UA"/>
              </w:rPr>
              <w:t xml:space="preserve"> </w:t>
            </w:r>
            <w:r w:rsidR="00C65FE5">
              <w:rPr>
                <w:sz w:val="24"/>
                <w:szCs w:val="24"/>
                <w:lang w:eastAsia="uk-UA"/>
              </w:rPr>
              <w:t xml:space="preserve">                         </w:t>
            </w:r>
            <w:r w:rsidR="00F03E60" w:rsidRPr="008F4480">
              <w:rPr>
                <w:sz w:val="24"/>
                <w:szCs w:val="24"/>
                <w:lang w:eastAsia="uk-UA"/>
              </w:rPr>
              <w:t>№</w:t>
            </w:r>
            <w:r w:rsidR="00C65FE5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8F4480">
              <w:rPr>
                <w:sz w:val="24"/>
                <w:szCs w:val="24"/>
                <w:lang w:eastAsia="uk-UA"/>
              </w:rPr>
              <w:t>784/5 «Про затвердження Порядку функціонування порталу електронних сервісів юридичних осіб, фізичних</w:t>
            </w:r>
            <w:r w:rsidR="005307DC" w:rsidRPr="008F4480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8F4480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BB2E1C" w:rsidRPr="008F4480" w:rsidTr="005A55C7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73D1F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BB2E1C" w:rsidRPr="008F4480" w:rsidTr="00C65FE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4B55" w:rsidRPr="008F4480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4B55" w:rsidRPr="008F4480" w:rsidRDefault="00B24B5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4B55" w:rsidRPr="008F4480" w:rsidRDefault="00B24B55" w:rsidP="001A70A4">
            <w:pPr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</w:rPr>
              <w:t>Звернення уповноваженого представника  ю</w:t>
            </w:r>
            <w:r w:rsidR="00DD5C26" w:rsidRPr="008F4480">
              <w:rPr>
                <w:sz w:val="24"/>
                <w:szCs w:val="24"/>
              </w:rPr>
              <w:t>ридичної особи (далі – заявник)</w:t>
            </w:r>
          </w:p>
        </w:tc>
      </w:tr>
      <w:tr w:rsidR="00BB2E1C" w:rsidRPr="008F4480" w:rsidTr="00C65FE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</w:t>
            </w:r>
            <w:r w:rsidR="00E109BD" w:rsidRPr="008F4480">
              <w:rPr>
                <w:sz w:val="24"/>
                <w:szCs w:val="24"/>
                <w:lang w:eastAsia="uk-UA"/>
              </w:rPr>
              <w:t>ї послуги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316A9" w:rsidRPr="008F4480" w:rsidRDefault="00405799" w:rsidP="005316A9">
            <w:pPr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П</w:t>
            </w:r>
            <w:r w:rsidR="00BB54C1" w:rsidRPr="008F4480">
              <w:rPr>
                <w:sz w:val="24"/>
                <w:szCs w:val="24"/>
                <w:lang w:eastAsia="uk-UA"/>
              </w:rPr>
              <w:t xml:space="preserve">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</w:t>
            </w:r>
            <w:r w:rsidR="00930210" w:rsidRPr="008F4480">
              <w:rPr>
                <w:sz w:val="24"/>
                <w:szCs w:val="24"/>
                <w:lang w:eastAsia="uk-UA"/>
              </w:rPr>
              <w:t>–</w:t>
            </w:r>
            <w:r w:rsidR="00BB54C1" w:rsidRPr="008F4480">
              <w:rPr>
                <w:sz w:val="24"/>
                <w:szCs w:val="24"/>
                <w:lang w:eastAsia="uk-UA"/>
              </w:rPr>
              <w:t xml:space="preserve"> рішення відп</w:t>
            </w:r>
            <w:r w:rsidR="00DD237E" w:rsidRPr="008F4480">
              <w:rPr>
                <w:sz w:val="24"/>
                <w:szCs w:val="24"/>
                <w:lang w:eastAsia="uk-UA"/>
              </w:rPr>
              <w:t>овідного державного органу</w:t>
            </w:r>
            <w:r w:rsidR="00BB54C1" w:rsidRPr="008F4480">
              <w:rPr>
                <w:sz w:val="24"/>
                <w:szCs w:val="24"/>
                <w:lang w:eastAsia="uk-UA"/>
              </w:rPr>
              <w:t xml:space="preserve"> про </w:t>
            </w:r>
            <w:r w:rsidR="00796802" w:rsidRPr="008F4480">
              <w:rPr>
                <w:sz w:val="24"/>
                <w:szCs w:val="24"/>
                <w:lang w:eastAsia="uk-UA"/>
              </w:rPr>
              <w:t>зміни;</w:t>
            </w:r>
          </w:p>
          <w:p w:rsidR="00053496" w:rsidRPr="008F4480" w:rsidRDefault="00053496" w:rsidP="00053496">
            <w:pPr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F29EE" w:rsidRPr="008F4480" w:rsidRDefault="00053496" w:rsidP="007F29E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" w:name="n471"/>
            <w:bookmarkEnd w:id="2"/>
            <w:r w:rsidRPr="008F448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A30124" w:rsidRPr="008F4480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8F4480">
              <w:rPr>
                <w:sz w:val="24"/>
                <w:szCs w:val="24"/>
                <w:lang w:eastAsia="uk-UA"/>
              </w:rPr>
              <w:t>)</w:t>
            </w:r>
            <w:r w:rsidR="007F29EE" w:rsidRPr="008F4480">
              <w:rPr>
                <w:sz w:val="24"/>
                <w:szCs w:val="24"/>
                <w:lang w:eastAsia="uk-UA"/>
              </w:rPr>
              <w:t>.</w:t>
            </w:r>
          </w:p>
          <w:p w:rsidR="008B7CF7" w:rsidRPr="008F4480" w:rsidRDefault="008B7CF7" w:rsidP="007F29EE">
            <w:pPr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BB2E1C" w:rsidRPr="008F4480" w:rsidTr="00C65FE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8F4480">
              <w:rPr>
                <w:sz w:val="24"/>
                <w:szCs w:val="24"/>
              </w:rPr>
              <w:t xml:space="preserve">1. </w:t>
            </w:r>
            <w:r w:rsidR="00DD5C26" w:rsidRPr="008F4480">
              <w:rPr>
                <w:sz w:val="24"/>
                <w:szCs w:val="24"/>
              </w:rPr>
              <w:t>У</w:t>
            </w:r>
            <w:r w:rsidRPr="008F4480">
              <w:rPr>
                <w:sz w:val="24"/>
                <w:szCs w:val="24"/>
              </w:rPr>
              <w:t xml:space="preserve"> паперовій формі </w:t>
            </w:r>
            <w:r w:rsidR="005316A9" w:rsidRPr="008F4480">
              <w:rPr>
                <w:sz w:val="24"/>
                <w:szCs w:val="24"/>
              </w:rPr>
              <w:t xml:space="preserve">документи </w:t>
            </w:r>
            <w:r w:rsidRPr="008F4480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8F4480" w:rsidRDefault="00F03E60" w:rsidP="00593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</w:rPr>
              <w:t xml:space="preserve">2. </w:t>
            </w:r>
            <w:r w:rsidR="00C65FE5" w:rsidRPr="00D93FDE">
              <w:rPr>
                <w:sz w:val="24"/>
                <w:szCs w:val="24"/>
              </w:rPr>
              <w:t xml:space="preserve">В </w:t>
            </w:r>
            <w:r w:rsidR="00C65FE5" w:rsidRPr="00D93FDE">
              <w:rPr>
                <w:sz w:val="24"/>
                <w:szCs w:val="24"/>
                <w:lang w:eastAsia="uk-UA"/>
              </w:rPr>
              <w:t>електронній формі д</w:t>
            </w:r>
            <w:r w:rsidR="00C65FE5" w:rsidRPr="00D93FDE">
              <w:rPr>
                <w:sz w:val="24"/>
                <w:szCs w:val="24"/>
              </w:rPr>
              <w:t>окументи</w:t>
            </w:r>
            <w:r w:rsidR="00C65FE5" w:rsidRPr="00D93FDE">
              <w:rPr>
                <w:sz w:val="24"/>
                <w:szCs w:val="24"/>
                <w:lang w:eastAsia="uk-UA"/>
              </w:rPr>
              <w:t xml:space="preserve"> подаються </w:t>
            </w:r>
            <w:r w:rsidR="00C65FE5">
              <w:rPr>
                <w:color w:val="000000"/>
                <w:sz w:val="24"/>
                <w:szCs w:val="24"/>
                <w:lang w:eastAsia="uk-UA"/>
              </w:rPr>
              <w:t xml:space="preserve">з використанням Єдиного державного </w:t>
            </w:r>
            <w:proofErr w:type="spellStart"/>
            <w:r w:rsidR="00C65FE5">
              <w:rPr>
                <w:color w:val="000000"/>
                <w:sz w:val="24"/>
                <w:szCs w:val="24"/>
                <w:lang w:eastAsia="uk-UA"/>
              </w:rPr>
              <w:t>вебпорталу</w:t>
            </w:r>
            <w:proofErr w:type="spellEnd"/>
            <w:r w:rsidR="00C65FE5"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</w:t>
            </w:r>
            <w:r w:rsidR="00C65FE5">
              <w:rPr>
                <w:color w:val="000000"/>
                <w:sz w:val="24"/>
                <w:szCs w:val="24"/>
              </w:rPr>
              <w:t xml:space="preserve">а щодо послуг, надання яких зазначений </w:t>
            </w:r>
            <w:proofErr w:type="spellStart"/>
            <w:r w:rsidR="00C65FE5">
              <w:rPr>
                <w:color w:val="000000"/>
                <w:sz w:val="24"/>
                <w:szCs w:val="24"/>
              </w:rPr>
              <w:t>вебпортал</w:t>
            </w:r>
            <w:proofErr w:type="spellEnd"/>
            <w:r w:rsidR="00C65FE5">
              <w:rPr>
                <w:color w:val="000000"/>
                <w:sz w:val="24"/>
                <w:szCs w:val="24"/>
              </w:rPr>
              <w:t xml:space="preserve"> не забезпечує, - через портал електронних сервісів*</w:t>
            </w:r>
          </w:p>
        </w:tc>
      </w:tr>
      <w:tr w:rsidR="00BB2E1C" w:rsidRPr="008F4480" w:rsidTr="00C65FE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DD5C26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B2E1C" w:rsidRPr="008F4480" w:rsidTr="00C65FE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796802" w:rsidRPr="008F4480" w:rsidRDefault="00796802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8F4480" w:rsidRDefault="00F03E60" w:rsidP="00B43227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8F4480">
              <w:rPr>
                <w:sz w:val="24"/>
                <w:szCs w:val="24"/>
                <w:lang w:eastAsia="uk-UA"/>
              </w:rPr>
              <w:t xml:space="preserve">Строк зупинення розгляду документів, поданих для </w:t>
            </w:r>
            <w:r w:rsidRPr="008F4480">
              <w:rPr>
                <w:sz w:val="24"/>
                <w:szCs w:val="24"/>
                <w:lang w:eastAsia="uk-UA"/>
              </w:rPr>
              <w:lastRenderedPageBreak/>
              <w:t>державної реєстрації, становить 15 кал</w:t>
            </w:r>
            <w:r w:rsidR="00DD5C26" w:rsidRPr="008F4480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841196" w:rsidRPr="008F4480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BB2E1C" w:rsidRPr="008F4480" w:rsidTr="00C65FE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8F4480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8F4480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8F4480" w:rsidRDefault="00B24B55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8F4480">
              <w:rPr>
                <w:sz w:val="24"/>
                <w:szCs w:val="24"/>
                <w:lang w:eastAsia="uk-UA"/>
              </w:rPr>
              <w:t>П</w:t>
            </w:r>
            <w:r w:rsidR="0052271C" w:rsidRPr="008F4480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8F4480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8F4480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8F4480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8F4480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8F4480">
              <w:rPr>
                <w:sz w:val="24"/>
                <w:szCs w:val="24"/>
                <w:lang w:eastAsia="uk-UA"/>
              </w:rPr>
              <w:t>;</w:t>
            </w:r>
          </w:p>
          <w:p w:rsidR="0052271C" w:rsidRPr="008F4480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8F4480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8F4480">
              <w:rPr>
                <w:sz w:val="24"/>
                <w:szCs w:val="24"/>
                <w:lang w:eastAsia="uk-UA"/>
              </w:rPr>
              <w:t>;</w:t>
            </w:r>
          </w:p>
          <w:p w:rsidR="00F03E60" w:rsidRPr="008F4480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8F4480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DD5C26" w:rsidRPr="008F4480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BB2E1C" w:rsidRPr="008F4480" w:rsidTr="00C65FE5">
        <w:trPr>
          <w:trHeight w:val="54"/>
        </w:trPr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DD5C26" w:rsidRPr="008F4480">
              <w:rPr>
                <w:sz w:val="24"/>
                <w:szCs w:val="24"/>
                <w:lang w:eastAsia="uk-UA"/>
              </w:rPr>
              <w:t>й</w:t>
            </w:r>
            <w:r w:rsidRPr="008F4480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B24B55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Д</w:t>
            </w:r>
            <w:r w:rsidR="00F03E60" w:rsidRPr="008F4480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8F4480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8F4480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8F4480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312B9E" w:rsidRPr="008F4480" w:rsidRDefault="008B7CF7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8F4480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8F4480" w:rsidRDefault="00F03E60" w:rsidP="00593AD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DD5C26" w:rsidRPr="008F4480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5675DF" w:rsidRPr="008F4480">
              <w:rPr>
                <w:sz w:val="24"/>
                <w:szCs w:val="24"/>
                <w:lang w:eastAsia="uk-UA"/>
              </w:rPr>
              <w:t>;</w:t>
            </w:r>
          </w:p>
          <w:p w:rsidR="005675DF" w:rsidRPr="008F4480" w:rsidRDefault="005675DF" w:rsidP="00593AD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312B9E" w:rsidRPr="008F4480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BB2E1C" w:rsidRPr="008F4480" w:rsidTr="00C65FE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109BD" w:rsidRPr="008F4480" w:rsidRDefault="005675DF" w:rsidP="00E109B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6" w:name="o638"/>
            <w:bookmarkEnd w:id="6"/>
            <w:r w:rsidRPr="008F4480">
              <w:rPr>
                <w:sz w:val="24"/>
                <w:szCs w:val="24"/>
              </w:rPr>
              <w:t>В</w:t>
            </w:r>
            <w:r w:rsidR="00E109BD" w:rsidRPr="008F4480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F03E60" w:rsidRPr="008F4480" w:rsidRDefault="00E109BD" w:rsidP="00A30124">
            <w:pPr>
              <w:ind w:firstLine="284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DD5C26" w:rsidRPr="008F4480">
              <w:rPr>
                <w:sz w:val="24"/>
                <w:szCs w:val="24"/>
              </w:rPr>
              <w:t>го переліку підстав для відмови</w:t>
            </w:r>
            <w:ins w:id="7" w:author="Владислав Ашуров" w:date="2018-08-01T13:39:00Z">
              <w:r w:rsidR="00053496" w:rsidRPr="008F4480">
                <w:rPr>
                  <w:sz w:val="24"/>
                  <w:szCs w:val="24"/>
                </w:rPr>
                <w:t xml:space="preserve"> </w:t>
              </w:r>
            </w:ins>
          </w:p>
        </w:tc>
      </w:tr>
      <w:tr w:rsidR="00BB2E1C" w:rsidRPr="008F4480" w:rsidTr="00C65FE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F4480" w:rsidRDefault="00F03E60" w:rsidP="0079680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8F4480">
              <w:rPr>
                <w:sz w:val="24"/>
                <w:szCs w:val="24"/>
              </w:rPr>
              <w:t>Рез</w:t>
            </w:r>
            <w:r w:rsidR="00B24B55" w:rsidRPr="008F4480">
              <w:rPr>
                <w:sz w:val="24"/>
                <w:szCs w:val="24"/>
              </w:rPr>
              <w:t>ультати надання адміністративної</w:t>
            </w:r>
            <w:r w:rsidRPr="008F4480">
              <w:rPr>
                <w:sz w:val="24"/>
                <w:szCs w:val="24"/>
              </w:rPr>
              <w:t xml:space="preserve"> послуг</w:t>
            </w:r>
            <w:r w:rsidR="00B24B55" w:rsidRPr="008F4480">
              <w:rPr>
                <w:sz w:val="24"/>
                <w:szCs w:val="24"/>
              </w:rPr>
              <w:t>и</w:t>
            </w:r>
            <w:r w:rsidRPr="008F4480">
              <w:rPr>
                <w:sz w:val="24"/>
                <w:szCs w:val="24"/>
              </w:rPr>
              <w:t xml:space="preserve"> у сфері державної реєстрації </w:t>
            </w:r>
            <w:r w:rsidR="006718C1" w:rsidRPr="008F4480">
              <w:rPr>
                <w:sz w:val="24"/>
                <w:szCs w:val="24"/>
              </w:rPr>
              <w:t xml:space="preserve">в </w:t>
            </w:r>
            <w:r w:rsidR="006718C1" w:rsidRPr="008F4480">
              <w:rPr>
                <w:sz w:val="24"/>
                <w:szCs w:val="24"/>
                <w:lang w:eastAsia="uk-UA"/>
              </w:rPr>
              <w:t>електронній формі</w:t>
            </w:r>
            <w:r w:rsidR="006718C1" w:rsidRPr="008F4480">
              <w:rPr>
                <w:sz w:val="24"/>
                <w:szCs w:val="24"/>
              </w:rPr>
              <w:t xml:space="preserve"> </w:t>
            </w:r>
            <w:r w:rsidRPr="008F4480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E109BD" w:rsidRPr="008F4480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796802" w:rsidRPr="008F4480">
              <w:rPr>
                <w:sz w:val="24"/>
                <w:szCs w:val="24"/>
              </w:rPr>
              <w:t>.</w:t>
            </w:r>
          </w:p>
          <w:p w:rsidR="00796802" w:rsidRPr="008F4480" w:rsidRDefault="00796802" w:rsidP="0079680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F4480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державної реєстрації, повертаються (видаються, надсилаються поштовим відправленням) </w:t>
            </w:r>
            <w:r w:rsidRPr="008F4480">
              <w:rPr>
                <w:sz w:val="24"/>
                <w:szCs w:val="24"/>
                <w:lang w:eastAsia="uk-UA"/>
              </w:rPr>
              <w:lastRenderedPageBreak/>
              <w:t>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C1162A" w:rsidRDefault="00C65FE5" w:rsidP="00C65FE5">
      <w:pPr>
        <w:tabs>
          <w:tab w:val="left" w:pos="9564"/>
        </w:tabs>
        <w:ind w:left="567"/>
        <w:rPr>
          <w:sz w:val="24"/>
          <w:szCs w:val="24"/>
        </w:rPr>
      </w:pPr>
      <w:bookmarkStart w:id="8" w:name="n43"/>
      <w:bookmarkEnd w:id="8"/>
      <w:r>
        <w:rPr>
          <w:sz w:val="14"/>
          <w:szCs w:val="14"/>
        </w:rPr>
        <w:lastRenderedPageBreak/>
        <w:t xml:space="preserve"> </w:t>
      </w:r>
      <w:r w:rsidRPr="00155067">
        <w:rPr>
          <w:sz w:val="16"/>
          <w:szCs w:val="16"/>
        </w:rPr>
        <w:t xml:space="preserve">* Після доопрацювання Єдиного державного </w:t>
      </w:r>
      <w:proofErr w:type="spellStart"/>
      <w:r w:rsidRPr="00155067">
        <w:rPr>
          <w:sz w:val="16"/>
          <w:szCs w:val="16"/>
        </w:rPr>
        <w:t>вебпорталу</w:t>
      </w:r>
      <w:proofErr w:type="spellEnd"/>
      <w:r w:rsidRPr="00155067">
        <w:rPr>
          <w:sz w:val="16"/>
          <w:szCs w:val="16"/>
        </w:rPr>
        <w:t xml:space="preserve"> електронних послуг, який буде забезпечувати можливість подання таких </w:t>
      </w:r>
      <w:r>
        <w:rPr>
          <w:sz w:val="16"/>
          <w:szCs w:val="16"/>
        </w:rPr>
        <w:t xml:space="preserve">                </w:t>
      </w:r>
      <w:r w:rsidRPr="00155067">
        <w:rPr>
          <w:sz w:val="16"/>
          <w:szCs w:val="16"/>
        </w:rPr>
        <w:t>документів в електронній формі</w:t>
      </w:r>
    </w:p>
    <w:p w:rsidR="00EB12E7" w:rsidRPr="00BB2E1C" w:rsidRDefault="00EB12E7" w:rsidP="00C1162A">
      <w:pPr>
        <w:tabs>
          <w:tab w:val="left" w:pos="9564"/>
        </w:tabs>
        <w:ind w:left="-284"/>
        <w:rPr>
          <w:sz w:val="24"/>
          <w:szCs w:val="24"/>
        </w:rPr>
      </w:pPr>
    </w:p>
    <w:p w:rsidR="006718C1" w:rsidRDefault="006718C1" w:rsidP="00F03E60">
      <w:pPr>
        <w:jc w:val="right"/>
        <w:rPr>
          <w:sz w:val="24"/>
          <w:szCs w:val="24"/>
        </w:rPr>
      </w:pPr>
    </w:p>
    <w:p w:rsidR="00C65FE5" w:rsidRDefault="00C65FE5" w:rsidP="00F03E60">
      <w:pPr>
        <w:jc w:val="right"/>
        <w:rPr>
          <w:sz w:val="24"/>
          <w:szCs w:val="24"/>
        </w:rPr>
      </w:pPr>
    </w:p>
    <w:p w:rsidR="00C65FE5" w:rsidRPr="00BB2E1C" w:rsidRDefault="00C65FE5" w:rsidP="00F03E60">
      <w:pPr>
        <w:jc w:val="right"/>
        <w:rPr>
          <w:sz w:val="24"/>
          <w:szCs w:val="24"/>
        </w:rPr>
      </w:pPr>
    </w:p>
    <w:p w:rsidR="001D7FD8" w:rsidRPr="007B22A8" w:rsidRDefault="001D7FD8" w:rsidP="001D7FD8">
      <w:pPr>
        <w:pStyle w:val="ac"/>
        <w:ind w:left="567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1D7FD8" w:rsidRPr="007B22A8" w:rsidRDefault="001D7FD8" w:rsidP="001D7FD8">
      <w:pPr>
        <w:pStyle w:val="ac"/>
        <w:ind w:left="567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DD003D" w:rsidRPr="00BB2E1C" w:rsidRDefault="001D7FD8" w:rsidP="001D7FD8">
      <w:pPr>
        <w:ind w:left="567"/>
        <w:jc w:val="left"/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  <w:t xml:space="preserve">            </w:t>
      </w:r>
      <w:r>
        <w:rPr>
          <w:sz w:val="24"/>
          <w:szCs w:val="24"/>
          <w:lang w:eastAsia="ru-RU"/>
        </w:rPr>
        <w:t xml:space="preserve">        </w:t>
      </w:r>
      <w:r w:rsidRPr="007B22A8">
        <w:rPr>
          <w:sz w:val="24"/>
          <w:szCs w:val="24"/>
          <w:lang w:eastAsia="ru-RU"/>
        </w:rPr>
        <w:t>Д.В. Нечипоренко</w:t>
      </w:r>
      <w:bookmarkStart w:id="9" w:name="_GoBack"/>
      <w:bookmarkEnd w:id="9"/>
    </w:p>
    <w:sectPr w:rsidR="00DD003D" w:rsidRPr="00BB2E1C" w:rsidSect="007F29EE">
      <w:headerReference w:type="default" r:id="rId8"/>
      <w:pgSz w:w="11906" w:h="16838"/>
      <w:pgMar w:top="709" w:right="566" w:bottom="851" w:left="1134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333" w:rsidRDefault="00DB4333">
      <w:r>
        <w:separator/>
      </w:r>
    </w:p>
  </w:endnote>
  <w:endnote w:type="continuationSeparator" w:id="0">
    <w:p w:rsidR="00DB4333" w:rsidRDefault="00DB4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333" w:rsidRDefault="00DB4333">
      <w:r>
        <w:separator/>
      </w:r>
    </w:p>
  </w:footnote>
  <w:footnote w:type="continuationSeparator" w:id="0">
    <w:p w:rsidR="00DB4333" w:rsidRDefault="00DB43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Pr="00B0726E" w:rsidRDefault="00010AF8">
    <w:pPr>
      <w:pStyle w:val="a4"/>
      <w:jc w:val="center"/>
      <w:rPr>
        <w:sz w:val="24"/>
        <w:szCs w:val="24"/>
      </w:rPr>
    </w:pPr>
    <w:r w:rsidRPr="00B0726E">
      <w:rPr>
        <w:sz w:val="24"/>
        <w:szCs w:val="24"/>
      </w:rPr>
      <w:fldChar w:fldCharType="begin"/>
    </w:r>
    <w:r w:rsidRPr="00B0726E">
      <w:rPr>
        <w:sz w:val="24"/>
        <w:szCs w:val="24"/>
      </w:rPr>
      <w:instrText>PAGE   \* MERGEFORMAT</w:instrText>
    </w:r>
    <w:r w:rsidRPr="00B0726E">
      <w:rPr>
        <w:sz w:val="24"/>
        <w:szCs w:val="24"/>
      </w:rPr>
      <w:fldChar w:fldCharType="separate"/>
    </w:r>
    <w:r w:rsidR="001D7FD8" w:rsidRPr="001D7FD8">
      <w:rPr>
        <w:noProof/>
        <w:sz w:val="24"/>
        <w:szCs w:val="24"/>
        <w:lang w:val="ru-RU"/>
      </w:rPr>
      <w:t>4</w:t>
    </w:r>
    <w:r w:rsidRPr="00B0726E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36A10"/>
    <w:rsid w:val="00053496"/>
    <w:rsid w:val="000C60A3"/>
    <w:rsid w:val="000D688C"/>
    <w:rsid w:val="000E40C1"/>
    <w:rsid w:val="000F4FB5"/>
    <w:rsid w:val="0013492F"/>
    <w:rsid w:val="001D7FD8"/>
    <w:rsid w:val="00312B9E"/>
    <w:rsid w:val="003D34D3"/>
    <w:rsid w:val="00405799"/>
    <w:rsid w:val="004065FE"/>
    <w:rsid w:val="0041254A"/>
    <w:rsid w:val="0043393D"/>
    <w:rsid w:val="0049068B"/>
    <w:rsid w:val="004A6344"/>
    <w:rsid w:val="0052271C"/>
    <w:rsid w:val="005307DC"/>
    <w:rsid w:val="005316A9"/>
    <w:rsid w:val="005330DD"/>
    <w:rsid w:val="005675DF"/>
    <w:rsid w:val="00593AD2"/>
    <w:rsid w:val="005A55C7"/>
    <w:rsid w:val="005B4C7B"/>
    <w:rsid w:val="00646C24"/>
    <w:rsid w:val="006718C1"/>
    <w:rsid w:val="006A47C8"/>
    <w:rsid w:val="006B6018"/>
    <w:rsid w:val="006B6B8F"/>
    <w:rsid w:val="006C496E"/>
    <w:rsid w:val="00796802"/>
    <w:rsid w:val="007A64D6"/>
    <w:rsid w:val="007C48D0"/>
    <w:rsid w:val="007F02BB"/>
    <w:rsid w:val="007F29EE"/>
    <w:rsid w:val="00821838"/>
    <w:rsid w:val="00824B96"/>
    <w:rsid w:val="00841196"/>
    <w:rsid w:val="00843021"/>
    <w:rsid w:val="00846F7F"/>
    <w:rsid w:val="00884FAA"/>
    <w:rsid w:val="008956B1"/>
    <w:rsid w:val="008B7CF7"/>
    <w:rsid w:val="008F4480"/>
    <w:rsid w:val="00930210"/>
    <w:rsid w:val="00946E2B"/>
    <w:rsid w:val="00971FD6"/>
    <w:rsid w:val="009941CD"/>
    <w:rsid w:val="009B435B"/>
    <w:rsid w:val="009D1E29"/>
    <w:rsid w:val="009E46C2"/>
    <w:rsid w:val="009F136F"/>
    <w:rsid w:val="00A30124"/>
    <w:rsid w:val="00A61897"/>
    <w:rsid w:val="00AC23D2"/>
    <w:rsid w:val="00AF422D"/>
    <w:rsid w:val="00AF5F28"/>
    <w:rsid w:val="00B0726E"/>
    <w:rsid w:val="00B22FA0"/>
    <w:rsid w:val="00B24B55"/>
    <w:rsid w:val="00B43227"/>
    <w:rsid w:val="00B472BB"/>
    <w:rsid w:val="00B54254"/>
    <w:rsid w:val="00B7348E"/>
    <w:rsid w:val="00B91507"/>
    <w:rsid w:val="00B96DFC"/>
    <w:rsid w:val="00BB06FD"/>
    <w:rsid w:val="00BB2E1C"/>
    <w:rsid w:val="00BB54C1"/>
    <w:rsid w:val="00C1162A"/>
    <w:rsid w:val="00C40AD6"/>
    <w:rsid w:val="00C47773"/>
    <w:rsid w:val="00C65FE5"/>
    <w:rsid w:val="00C66E78"/>
    <w:rsid w:val="00C74156"/>
    <w:rsid w:val="00C825D3"/>
    <w:rsid w:val="00C902E8"/>
    <w:rsid w:val="00C96C69"/>
    <w:rsid w:val="00DB4333"/>
    <w:rsid w:val="00DC2A9F"/>
    <w:rsid w:val="00DD003D"/>
    <w:rsid w:val="00DD237E"/>
    <w:rsid w:val="00DD5C26"/>
    <w:rsid w:val="00E109BD"/>
    <w:rsid w:val="00E66CDC"/>
    <w:rsid w:val="00EB12E7"/>
    <w:rsid w:val="00F03964"/>
    <w:rsid w:val="00F03E60"/>
    <w:rsid w:val="00F07AD7"/>
    <w:rsid w:val="00F37DD8"/>
    <w:rsid w:val="00FD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941C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B0726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726E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9E46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46C2"/>
    <w:rPr>
      <w:rFonts w:ascii="Tahoma" w:eastAsia="Times New Roman" w:hAnsi="Tahoma" w:cs="Tahoma"/>
      <w:sz w:val="16"/>
      <w:szCs w:val="16"/>
    </w:rPr>
  </w:style>
  <w:style w:type="character" w:styleId="ab">
    <w:name w:val="Hyperlink"/>
    <w:uiPriority w:val="99"/>
    <w:unhideWhenUsed/>
    <w:rsid w:val="00EB12E7"/>
    <w:rPr>
      <w:color w:val="0000FF"/>
      <w:u w:val="single"/>
    </w:rPr>
  </w:style>
  <w:style w:type="paragraph" w:styleId="ac">
    <w:name w:val="No Spacing"/>
    <w:uiPriority w:val="1"/>
    <w:qFormat/>
    <w:rsid w:val="005A55C7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941C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B0726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726E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9E46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46C2"/>
    <w:rPr>
      <w:rFonts w:ascii="Tahoma" w:eastAsia="Times New Roman" w:hAnsi="Tahoma" w:cs="Tahoma"/>
      <w:sz w:val="16"/>
      <w:szCs w:val="16"/>
    </w:rPr>
  </w:style>
  <w:style w:type="character" w:styleId="ab">
    <w:name w:val="Hyperlink"/>
    <w:uiPriority w:val="99"/>
    <w:unhideWhenUsed/>
    <w:rsid w:val="00EB12E7"/>
    <w:rPr>
      <w:color w:val="0000FF"/>
      <w:u w:val="single"/>
    </w:rPr>
  </w:style>
  <w:style w:type="paragraph" w:styleId="ac">
    <w:name w:val="No Spacing"/>
    <w:uiPriority w:val="1"/>
    <w:qFormat/>
    <w:rsid w:val="005A55C7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5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0A191-7D57-4656-BBD9-69B7E2F16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1145</Words>
  <Characters>6531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PK-21</cp:lastModifiedBy>
  <cp:revision>44</cp:revision>
  <cp:lastPrinted>2021-10-01T12:27:00Z</cp:lastPrinted>
  <dcterms:created xsi:type="dcterms:W3CDTF">2016-11-12T12:18:00Z</dcterms:created>
  <dcterms:modified xsi:type="dcterms:W3CDTF">2022-11-16T08:26:00Z</dcterms:modified>
</cp:coreProperties>
</file>